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TSG/WGRef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RAN WG4</w:t>
      </w:r>
      <w:r w:rsidR="00692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5A17">
        <w:rPr>
          <w:b/>
          <w:noProof/>
          <w:sz w:val="24"/>
        </w:rPr>
        <w:t>97</w:t>
      </w:r>
      <w:r w:rsidR="00C90DB7"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925DA">
        <w:rPr>
          <w:b/>
          <w:i/>
          <w:noProof/>
          <w:sz w:val="28"/>
        </w:rPr>
        <w:fldChar w:fldCharType="begin"/>
      </w:r>
      <w:r w:rsidR="006925DA">
        <w:rPr>
          <w:b/>
          <w:i/>
          <w:noProof/>
          <w:sz w:val="28"/>
        </w:rPr>
        <w:instrText xml:space="preserve"> DOCPROPERTY  Tdoc#  \* MERGEFORMAT </w:instrText>
      </w:r>
      <w:r w:rsidR="006925DA">
        <w:rPr>
          <w:b/>
          <w:i/>
          <w:noProof/>
          <w:sz w:val="28"/>
        </w:rPr>
        <w:fldChar w:fldCharType="separate"/>
      </w:r>
      <w:r w:rsidR="00DC186B">
        <w:rPr>
          <w:b/>
          <w:i/>
          <w:noProof/>
          <w:sz w:val="28"/>
        </w:rPr>
        <w:t>R4-20</w:t>
      </w:r>
      <w:r w:rsidR="00541ED7">
        <w:rPr>
          <w:b/>
          <w:i/>
          <w:noProof/>
          <w:sz w:val="28"/>
        </w:rPr>
        <w:t>15631</w:t>
      </w:r>
      <w:r w:rsidR="006925DA">
        <w:rPr>
          <w:b/>
          <w:i/>
          <w:noProof/>
          <w:sz w:val="28"/>
        </w:rPr>
        <w:fldChar w:fldCharType="end"/>
      </w:r>
    </w:p>
    <w:p w:rsidR="001E41F3" w:rsidRDefault="006925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6227D">
        <w:rPr>
          <w:b/>
          <w:noProof/>
          <w:sz w:val="24"/>
        </w:rPr>
        <w:t>2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6227D">
        <w:rPr>
          <w:b/>
          <w:noProof/>
          <w:sz w:val="24"/>
        </w:rPr>
        <w:t>13</w:t>
      </w:r>
      <w:r w:rsidR="00DC186B">
        <w:rPr>
          <w:b/>
          <w:noProof/>
          <w:sz w:val="24"/>
        </w:rPr>
        <w:t xml:space="preserve"> </w:t>
      </w:r>
      <w:r w:rsidR="0066227D">
        <w:rPr>
          <w:b/>
          <w:noProof/>
          <w:sz w:val="24"/>
        </w:rPr>
        <w:t>Nov</w:t>
      </w:r>
      <w:r w:rsidR="00317CF5">
        <w:rPr>
          <w:b/>
          <w:noProof/>
          <w:sz w:val="24"/>
        </w:rPr>
        <w:t>,</w:t>
      </w:r>
      <w:r w:rsidR="00DC186B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25DA" w:rsidP="00282C21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82C21">
              <w:rPr>
                <w:b/>
                <w:noProof/>
                <w:sz w:val="28"/>
              </w:rPr>
              <w:t>36</w:t>
            </w:r>
            <w:r w:rsidR="005C5AAE">
              <w:rPr>
                <w:b/>
                <w:noProof/>
                <w:sz w:val="28"/>
              </w:rPr>
              <w:t>.10</w:t>
            </w:r>
            <w:r w:rsidR="002B2CB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41ED7" w:rsidP="00670384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541ED7">
              <w:rPr>
                <w:rFonts w:hint="eastAsia"/>
                <w:b/>
                <w:noProof/>
                <w:sz w:val="28"/>
              </w:rPr>
              <w:t>5</w:t>
            </w:r>
            <w:r w:rsidRPr="00541ED7">
              <w:rPr>
                <w:b/>
                <w:noProof/>
                <w:sz w:val="28"/>
              </w:rPr>
              <w:t>696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C5A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06581" w:rsidP="002B2C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  <w:r w:rsidR="006925DA">
              <w:rPr>
                <w:b/>
                <w:noProof/>
                <w:sz w:val="28"/>
              </w:rPr>
              <w:fldChar w:fldCharType="begin"/>
            </w:r>
            <w:r w:rsidR="006925D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925D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 xml:space="preserve">on </w:t>
            </w:r>
            <w:bookmarkStart w:id="1" w:name="_GoBack"/>
            <w:bookmarkEnd w:id="1"/>
            <w:r w:rsidRPr="00F25D98">
              <w:rPr>
                <w:rFonts w:cs="Arial"/>
                <w:i/>
                <w:noProof/>
              </w:rPr>
              <w:t>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96D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C17E2B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E2B" w:rsidP="00DA3B8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CR: Cleanup for NPDSCH performance requirements for multi-TB interleaved transmission in TS 36.101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B4978" w:rsidP="00C71BE5">
            <w:pPr>
              <w:pStyle w:val="CRCoverPage"/>
              <w:spacing w:after="0"/>
              <w:ind w:left="100"/>
              <w:rPr>
                <w:noProof/>
              </w:rPr>
            </w:pPr>
            <w:r w:rsidRPr="002750AE">
              <w:rPr>
                <w:rFonts w:cs="Arial"/>
                <w:sz w:val="21"/>
                <w:szCs w:val="21"/>
                <w:lang w:eastAsia="ja-JP"/>
              </w:rPr>
              <w:t>NB_IOTenh3-Perf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2B2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20</w:t>
            </w:r>
            <w:r w:rsidR="006E28A2">
              <w:rPr>
                <w:noProof/>
              </w:rPr>
              <w:t>20</w:t>
            </w:r>
            <w:r w:rsidR="00C71BE5">
              <w:rPr>
                <w:noProof/>
              </w:rPr>
              <w:t>-</w:t>
            </w:r>
            <w:r w:rsidR="002B2CBF">
              <w:rPr>
                <w:noProof/>
              </w:rPr>
              <w:t>10</w:t>
            </w:r>
            <w:r w:rsidR="00C71BE5">
              <w:rPr>
                <w:noProof/>
              </w:rPr>
              <w:t>-</w:t>
            </w:r>
            <w:r w:rsidR="002B2CBF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82C21" w:rsidP="00C71B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DB4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71BE5">
              <w:rPr>
                <w:noProof/>
              </w:rPr>
              <w:t>-1</w:t>
            </w:r>
            <w:r w:rsidR="00DB497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280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2C21" w:rsidRDefault="00C136DA" w:rsidP="00C17E2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7B6773">
              <w:rPr>
                <w:noProof/>
                <w:lang w:eastAsia="zh-CN"/>
              </w:rPr>
              <w:t>square bracket</w:t>
            </w:r>
            <w:r w:rsidR="00A94111">
              <w:rPr>
                <w:noProof/>
                <w:lang w:eastAsia="zh-CN"/>
              </w:rPr>
              <w:t xml:space="preserve"> of SNR point @ </w:t>
            </w:r>
            <w:r w:rsidR="00C17E2B">
              <w:rPr>
                <w:noProof/>
                <w:lang w:eastAsia="zh-CN"/>
              </w:rPr>
              <w:t>70</w:t>
            </w:r>
            <w:r>
              <w:rPr>
                <w:noProof/>
                <w:lang w:eastAsia="zh-CN"/>
              </w:rPr>
              <w:t xml:space="preserve">% </w:t>
            </w:r>
            <w:r w:rsidR="00C17E2B">
              <w:rPr>
                <w:noProof/>
                <w:lang w:eastAsia="zh-CN"/>
              </w:rPr>
              <w:t>Throughput</w:t>
            </w:r>
            <w:r>
              <w:rPr>
                <w:noProof/>
                <w:lang w:eastAsia="zh-CN"/>
              </w:rPr>
              <w:t xml:space="preserve"> for</w:t>
            </w:r>
            <w:r w:rsidR="00A94111">
              <w:rPr>
                <w:noProof/>
                <w:lang w:eastAsia="zh-CN"/>
              </w:rPr>
              <w:t xml:space="preserve"> </w:t>
            </w:r>
            <w:r w:rsidR="00C17E2B">
              <w:rPr>
                <w:noProof/>
                <w:lang w:eastAsia="zh-CN"/>
              </w:rPr>
              <w:t>NPDSCH with multi-TB interleaved transmission</w:t>
            </w:r>
            <w:r w:rsidR="007B6773">
              <w:rPr>
                <w:noProof/>
                <w:lang w:eastAsia="zh-CN"/>
              </w:rPr>
              <w:t xml:space="preserve"> in Table </w:t>
            </w:r>
            <w:r w:rsidR="00C17E2B">
              <w:t>8.1</w:t>
            </w:r>
            <w:r w:rsidR="00C17E2B">
              <w:rPr>
                <w:lang w:eastAsia="zh-CN"/>
              </w:rPr>
              <w:t>2</w:t>
            </w:r>
            <w:r w:rsidR="00C17E2B">
              <w:t>.</w:t>
            </w:r>
            <w:r w:rsidR="00C17E2B">
              <w:rPr>
                <w:lang w:eastAsia="zh-CN"/>
              </w:rPr>
              <w:t>1</w:t>
            </w:r>
            <w:r w:rsidR="00C17E2B">
              <w:t>.1</w:t>
            </w:r>
            <w:r w:rsidR="00C17E2B">
              <w:rPr>
                <w:lang w:eastAsia="zh-CN"/>
              </w:rPr>
              <w:t>.4</w:t>
            </w:r>
            <w:r w:rsidR="00C17E2B">
              <w:t>-2</w:t>
            </w:r>
            <w:r w:rsidR="007B6773">
              <w:rPr>
                <w:noProof/>
                <w:lang w:eastAsia="zh-CN"/>
              </w:rPr>
              <w:t xml:space="preserve"> is</w:t>
            </w:r>
            <w:r>
              <w:rPr>
                <w:noProof/>
                <w:lang w:eastAsia="zh-CN"/>
              </w:rPr>
              <w:t xml:space="preserve"> still existing</w:t>
            </w:r>
            <w:r w:rsidR="00A94111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328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B6773" w:rsidRDefault="007B6773" w:rsidP="00C17E2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D66415">
              <w:rPr>
                <w:noProof/>
                <w:lang w:eastAsia="zh-CN"/>
              </w:rPr>
              <w:t>Remove the square bracket</w:t>
            </w:r>
            <w:r>
              <w:rPr>
                <w:noProof/>
                <w:lang w:eastAsia="zh-CN"/>
              </w:rPr>
              <w:t xml:space="preserve"> of SNR point </w:t>
            </w:r>
            <w:r w:rsidR="00C17E2B">
              <w:rPr>
                <w:noProof/>
                <w:lang w:eastAsia="zh-CN"/>
              </w:rPr>
              <w:t xml:space="preserve">@ 70% Throughput for NPDSCH with multi-TB interleaved transmission in Table </w:t>
            </w:r>
            <w:r w:rsidR="00C17E2B">
              <w:t>8.1</w:t>
            </w:r>
            <w:r w:rsidR="00C17E2B">
              <w:rPr>
                <w:lang w:eastAsia="zh-CN"/>
              </w:rPr>
              <w:t>2</w:t>
            </w:r>
            <w:r w:rsidR="00C17E2B">
              <w:t>.</w:t>
            </w:r>
            <w:r w:rsidR="00C17E2B">
              <w:rPr>
                <w:lang w:eastAsia="zh-CN"/>
              </w:rPr>
              <w:t>1</w:t>
            </w:r>
            <w:r w:rsidR="00C17E2B">
              <w:t>.1</w:t>
            </w:r>
            <w:r w:rsidR="00C17E2B">
              <w:rPr>
                <w:lang w:eastAsia="zh-CN"/>
              </w:rPr>
              <w:t>.4</w:t>
            </w:r>
            <w:r w:rsidR="00C17E2B">
              <w:t>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6773" w:rsidRDefault="00C17E2B" w:rsidP="00C17E2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Performance requirement</w:t>
            </w:r>
            <w:r w:rsidR="007B6773">
              <w:rPr>
                <w:noProof/>
                <w:lang w:eastAsia="zh-CN"/>
              </w:rPr>
              <w:t xml:space="preserve"> for </w:t>
            </w:r>
            <w:r>
              <w:rPr>
                <w:noProof/>
                <w:lang w:eastAsia="zh-CN"/>
              </w:rPr>
              <w:t>NPDSCH with multi-TB interleaved transmission in Table 8.12.1.1.4-2</w:t>
            </w:r>
            <w:r w:rsidR="007B6773">
              <w:rPr>
                <w:noProof/>
                <w:lang w:eastAsia="zh-CN"/>
              </w:rPr>
              <w:t xml:space="preserve"> is confusing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E2B" w:rsidP="00375A17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8.12.1.1.4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4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8A5C8D" w:rsidP="00C17E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C17E2B">
              <w:rPr>
                <w:noProof/>
              </w:rPr>
              <w:t>6</w:t>
            </w:r>
            <w:r>
              <w:rPr>
                <w:noProof/>
              </w:rPr>
              <w:t>.521</w:t>
            </w:r>
            <w:r w:rsidR="00C17E2B">
              <w:rPr>
                <w:noProof/>
              </w:rPr>
              <w:t>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4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11ADE" w:rsidRDefault="00711ADE" w:rsidP="00711ADE">
      <w:pPr>
        <w:spacing w:beforeLines="50" w:before="120"/>
        <w:rPr>
          <w:i/>
          <w:noProof/>
          <w:color w:val="FF0000"/>
          <w:sz w:val="22"/>
          <w:lang w:eastAsia="zh-CN"/>
        </w:rPr>
      </w:pPr>
      <w:bookmarkStart w:id="3" w:name="_Toc20997877"/>
      <w:bookmarkStart w:id="4" w:name="_Toc29478556"/>
      <w:bookmarkStart w:id="5" w:name="_Toc35933154"/>
      <w:bookmarkStart w:id="6" w:name="_Toc35935442"/>
      <w:bookmarkStart w:id="7" w:name="_Toc37163026"/>
      <w:bookmarkStart w:id="8" w:name="_Toc37173354"/>
      <w:bookmarkStart w:id="9" w:name="_Toc37173606"/>
      <w:bookmarkStart w:id="10" w:name="_Toc44754162"/>
      <w:bookmarkStart w:id="11" w:name="_Toc45825590"/>
      <w:bookmarkStart w:id="12" w:name="_Toc45825842"/>
      <w:bookmarkStart w:id="13" w:name="_Toc45826094"/>
      <w:bookmarkStart w:id="14" w:name="_Toc45826346"/>
      <w:r w:rsidRPr="00711ADE">
        <w:rPr>
          <w:rFonts w:hint="eastAsia"/>
          <w:i/>
          <w:noProof/>
          <w:color w:val="FF0000"/>
          <w:sz w:val="22"/>
          <w:lang w:eastAsia="zh-CN"/>
        </w:rPr>
        <w:lastRenderedPageBreak/>
        <w:t>&lt;</w:t>
      </w:r>
      <w:r w:rsidR="00D575E3">
        <w:rPr>
          <w:i/>
          <w:noProof/>
          <w:color w:val="FF0000"/>
          <w:sz w:val="22"/>
          <w:lang w:eastAsia="zh-CN"/>
        </w:rPr>
        <w:t xml:space="preserve">Start of </w:t>
      </w:r>
      <w:r w:rsidRPr="00711ADE">
        <w:rPr>
          <w:i/>
          <w:noProof/>
          <w:color w:val="FF0000"/>
          <w:sz w:val="22"/>
          <w:lang w:eastAsia="zh-CN"/>
        </w:rPr>
        <w:t>change&gt;</w:t>
      </w:r>
    </w:p>
    <w:p w:rsidR="00C17E2B" w:rsidRDefault="00C17E2B" w:rsidP="00C17E2B">
      <w:pPr>
        <w:pStyle w:val="5"/>
        <w:rPr>
          <w:snapToGrid w:val="0"/>
          <w:kern w:val="2"/>
          <w:lang w:eastAsia="zh-CN"/>
        </w:rPr>
      </w:pPr>
      <w:r>
        <w:rPr>
          <w:snapToGrid w:val="0"/>
          <w:kern w:val="2"/>
        </w:rPr>
        <w:t>8.1</w:t>
      </w:r>
      <w:r>
        <w:rPr>
          <w:snapToGrid w:val="0"/>
          <w:kern w:val="2"/>
          <w:lang w:eastAsia="zh-CN"/>
        </w:rPr>
        <w:t>2</w:t>
      </w:r>
      <w:r>
        <w:rPr>
          <w:snapToGrid w:val="0"/>
          <w:kern w:val="2"/>
        </w:rPr>
        <w:t>.1.</w:t>
      </w:r>
      <w:r>
        <w:rPr>
          <w:snapToGrid w:val="0"/>
          <w:kern w:val="2"/>
          <w:lang w:eastAsia="zh-CN"/>
        </w:rPr>
        <w:t>1.4</w:t>
      </w:r>
      <w:r>
        <w:rPr>
          <w:snapToGrid w:val="0"/>
          <w:kern w:val="2"/>
        </w:rPr>
        <w:tab/>
        <w:t>Minimum Requirement</w:t>
      </w:r>
      <w:r>
        <w:rPr>
          <w:snapToGrid w:val="0"/>
          <w:kern w:val="2"/>
          <w:lang w:eastAsia="zh-CN"/>
        </w:rPr>
        <w:t>s</w:t>
      </w:r>
      <w:r>
        <w:rPr>
          <w:snapToGrid w:val="0"/>
          <w:kern w:val="2"/>
        </w:rPr>
        <w:t xml:space="preserve"> </w:t>
      </w:r>
      <w:r>
        <w:rPr>
          <w:snapToGrid w:val="0"/>
          <w:kern w:val="2"/>
          <w:lang w:eastAsia="zh-CN"/>
        </w:rPr>
        <w:t xml:space="preserve">for Standalone for </w:t>
      </w:r>
      <w:bookmarkStart w:id="15" w:name="OLE_LINK51"/>
      <w:r>
        <w:rPr>
          <w:snapToGrid w:val="0"/>
          <w:kern w:val="2"/>
          <w:lang w:eastAsia="zh-CN"/>
        </w:rPr>
        <w:t>UE with multiple TBs interleaved transmission</w:t>
      </w:r>
    </w:p>
    <w:bookmarkEnd w:id="15"/>
    <w:p w:rsidR="00C17E2B" w:rsidRDefault="00C17E2B" w:rsidP="00C17E2B">
      <w:r>
        <w:t>The requirements are specified in Table 8.1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1.4</w:t>
      </w:r>
      <w:r>
        <w:t>-</w:t>
      </w:r>
      <w:r>
        <w:rPr>
          <w:lang w:eastAsia="zh-CN"/>
        </w:rPr>
        <w:t>2</w:t>
      </w:r>
      <w:r>
        <w:t>, with the addition of the parameters in Table 8.1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1.4</w:t>
      </w:r>
      <w:r>
        <w:t xml:space="preserve">-1 and the downlink physical channel setup according to Annex C.3.6. The purpose of these tests is to verify </w:t>
      </w:r>
      <w:r>
        <w:rPr>
          <w:lang w:eastAsia="zh-CN"/>
        </w:rPr>
        <w:t xml:space="preserve">NPDSCH </w:t>
      </w:r>
      <w:r>
        <w:t>performance when multiple TBs with interleaved transmission are scheduled by one DCI as specified in TS 36.213</w:t>
      </w:r>
      <w:r w:rsidRPr="00145DA3">
        <w:t>[</w:t>
      </w:r>
      <w:r>
        <w:t>6].</w:t>
      </w:r>
      <w:r w:rsidRPr="00DD72AA">
        <w:t xml:space="preserve"> </w:t>
      </w:r>
    </w:p>
    <w:p w:rsidR="00C17E2B" w:rsidRDefault="00C17E2B" w:rsidP="00C17E2B">
      <w:r w:rsidRPr="006D43A2">
        <w:t xml:space="preserve">This requirements are </w:t>
      </w:r>
      <w:r w:rsidRPr="006D43A2">
        <w:rPr>
          <w:lang w:val="en-US" w:eastAsia="zh-CN"/>
        </w:rPr>
        <w:t>applicable for UE of UE-Category-NB NB2 supporting multiple TBs scheduling with interleaved transmission when multiple TBs are scheduled</w:t>
      </w:r>
      <w:r w:rsidRPr="00702C8C">
        <w:rPr>
          <w:lang w:val="en-US" w:eastAsia="zh-CN"/>
        </w:rPr>
        <w:t>.</w:t>
      </w:r>
    </w:p>
    <w:p w:rsidR="00C17E2B" w:rsidRDefault="00C17E2B" w:rsidP="00C17E2B">
      <w:pPr>
        <w:pStyle w:val="TH"/>
        <w:rPr>
          <w:lang w:eastAsia="zh-CN"/>
        </w:rPr>
      </w:pPr>
      <w:r>
        <w:t>Table 8.1</w:t>
      </w:r>
      <w:r>
        <w:rPr>
          <w:lang w:eastAsia="zh-CN"/>
        </w:rPr>
        <w:t>2</w:t>
      </w:r>
      <w:r>
        <w:t>.1</w:t>
      </w:r>
      <w:r>
        <w:rPr>
          <w:lang w:eastAsia="zh-CN"/>
        </w:rPr>
        <w:t>.1.4</w:t>
      </w:r>
      <w:r>
        <w:t xml:space="preserve">-1: Test Parameters for </w:t>
      </w:r>
      <w:r>
        <w:rPr>
          <w:lang w:eastAsia="zh-CN"/>
        </w:rPr>
        <w:t>NPDSCH under Standalone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C17E2B" w:rsidTr="00AD6FBE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Test 1</w:t>
            </w:r>
          </w:p>
        </w:tc>
      </w:tr>
      <w:tr w:rsidR="00C17E2B" w:rsidTr="00AD6FBE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C"/>
              <w:rPr>
                <w:rFonts w:cs="Arial"/>
                <w:kern w:val="2"/>
                <w:position w:val="-12"/>
                <w:lang w:eastAsia="zh-CN"/>
              </w:rPr>
            </w:pPr>
            <w:r>
              <w:rPr>
                <w:rFonts w:cs="Arial"/>
                <w:noProof/>
                <w:kern w:val="2"/>
                <w:position w:val="-12"/>
                <w:lang w:val="en-US" w:eastAsia="zh-CN"/>
              </w:rPr>
              <w:drawing>
                <wp:inline distT="0" distB="0" distL="0" distR="0" wp14:anchorId="499CA663" wp14:editId="19A7F4AA">
                  <wp:extent cx="247650" cy="219075"/>
                  <wp:effectExtent l="0" t="0" r="0" b="9525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kern w:val="2"/>
                <w:lang w:eastAsia="ja-JP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C"/>
              <w:rPr>
                <w:rFonts w:cs="Arial"/>
              </w:rPr>
            </w:pPr>
            <w:r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 wp14:anchorId="5B61E949" wp14:editId="563F72F4">
                  <wp:extent cx="257175" cy="190500"/>
                  <wp:effectExtent l="0" t="0" r="9525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dBm/15kHz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C"/>
              <w:rPr>
                <w:rFonts w:cs="v5.0.0"/>
                <w:kern w:val="2"/>
                <w:lang w:eastAsia="zh-CN"/>
              </w:rPr>
            </w:pPr>
            <w:r>
              <w:rPr>
                <w:rFonts w:eastAsia="?? ??" w:cs="v5.0.0"/>
                <w:kern w:val="2"/>
                <w:lang w:eastAsia="ja-JP"/>
              </w:rPr>
              <w:t>-9</w:t>
            </w:r>
            <w:r>
              <w:rPr>
                <w:rFonts w:cs="v5.0.0"/>
                <w:kern w:val="2"/>
                <w:lang w:eastAsia="zh-CN"/>
              </w:rPr>
              <w:t>3 (Note 1)</w:t>
            </w:r>
          </w:p>
        </w:tc>
      </w:tr>
      <w:tr w:rsidR="00C17E2B" w:rsidTr="00AD6FBE">
        <w:trPr>
          <w:cantSplit/>
          <w:trHeight w:val="225"/>
          <w:jc w:val="center"/>
        </w:trPr>
        <w:tc>
          <w:tcPr>
            <w:tcW w:w="8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spacing w:after="0"/>
              <w:rPr>
                <w:rFonts w:ascii="Arial" w:hAnsi="Arial" w:cs="Arial"/>
                <w:kern w:val="2"/>
                <w:position w:val="-12"/>
                <w:sz w:val="18"/>
                <w:lang w:eastAsia="zh-C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C"/>
              <w:rPr>
                <w:rFonts w:cs="Arial"/>
              </w:rPr>
            </w:pPr>
            <w:r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 wp14:anchorId="5B29E7E2" wp14:editId="71B1C2DB">
                  <wp:extent cx="285750" cy="190500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dBm/15kHz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>
              <w:rPr>
                <w:rFonts w:eastAsia="?? ??" w:cs="v5.0.0"/>
                <w:kern w:val="2"/>
                <w:lang w:eastAsia="ja-JP"/>
              </w:rPr>
              <w:t>-9</w:t>
            </w:r>
            <w:r>
              <w:rPr>
                <w:rFonts w:cs="v5.0.0"/>
                <w:kern w:val="2"/>
                <w:lang w:eastAsia="zh-CN"/>
              </w:rPr>
              <w:t>9 (Note 2)</w:t>
            </w:r>
          </w:p>
        </w:tc>
      </w:tr>
      <w:tr w:rsidR="00C17E2B" w:rsidTr="00AD6FBE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C"/>
              <w:rPr>
                <w:bCs/>
                <w:i/>
                <w:noProof/>
              </w:rPr>
            </w:pPr>
            <w:r>
              <w:rPr>
                <w:rFonts w:cs="Arial"/>
                <w:kern w:val="2"/>
                <w:lang w:eastAsia="zh-CN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128 for Test 1</w:t>
            </w:r>
          </w:p>
        </w:tc>
      </w:tr>
      <w:tr w:rsidR="00C17E2B" w:rsidTr="00AD6FBE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position w:val="-12"/>
                <w:lang w:eastAsia="ja-JP"/>
              </w:rPr>
              <w:object w:dxaOrig="435" w:dyaOrig="4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15pt;height:22.15pt" o:ole="">
                  <v:imagedata r:id="rId16" o:title=""/>
                </v:shape>
                <o:OLEObject Type="Embed" ProgID="Equation.DSMT4" ShapeID="_x0000_i1025" DrawAspect="Content" ObjectID="_1664994972" r:id="rId17"/>
              </w:object>
            </w:r>
            <w:r>
              <w:rPr>
                <w:b/>
                <w:lang w:eastAsia="ja-JP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rPr>
                <w:i/>
                <w:lang w:eastAsia="ja-JP"/>
              </w:rPr>
              <w:t>n</w:t>
            </w:r>
            <w:r>
              <w:rPr>
                <w:i/>
                <w:lang w:val="sv-SE" w:eastAsia="ja-JP"/>
              </w:rPr>
              <w:t>pdcch-NumRepetitions-r13</w:t>
            </w:r>
            <w:r>
              <w:rPr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128 for Test 1</w:t>
            </w:r>
          </w:p>
        </w:tc>
      </w:tr>
      <w:tr w:rsidR="00C17E2B" w:rsidTr="00AD6FBE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C"/>
              <w:rPr>
                <w:lang w:eastAsia="ja-JP"/>
              </w:rPr>
            </w:pPr>
            <w:r>
              <w:rPr>
                <w:position w:val="-6"/>
              </w:rPr>
              <w:object w:dxaOrig="285" w:dyaOrig="285">
                <v:shape id="_x0000_i1026" type="#_x0000_t75" style="width:13.45pt;height:13.45pt" o:ole="">
                  <v:imagedata r:id="rId18" o:title=""/>
                </v:shape>
                <o:OLEObject Type="Embed" ProgID="Equation.3" ShapeID="_x0000_i1026" DrawAspect="Content" ObjectID="_1664994973" r:id="rId19"/>
              </w:object>
            </w:r>
            <w:r>
              <w:rPr>
                <w:lang w:eastAsia="zh-CN"/>
              </w:rPr>
              <w:t>(</w:t>
            </w:r>
            <w:r>
              <w:rPr>
                <w:rFonts w:cs="Arial"/>
                <w:i/>
                <w:lang w:eastAsia="zh-CN"/>
              </w:rPr>
              <w:t>nPDCCH-startSF-USS-r13</w:t>
            </w:r>
            <w:r>
              <w:rPr>
                <w:rFonts w:cs="Arial"/>
                <w:b/>
                <w:lang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E2B" w:rsidRDefault="00C17E2B" w:rsidP="00AD6FBE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1.5</w:t>
            </w:r>
          </w:p>
        </w:tc>
      </w:tr>
      <w:tr w:rsidR="00C17E2B" w:rsidTr="00AD6FBE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E2B" w:rsidRPr="006D43A2" w:rsidRDefault="00C17E2B" w:rsidP="00AD6FBE">
            <w:pPr>
              <w:pStyle w:val="TAC"/>
              <w:rPr>
                <w:lang w:eastAsia="zh-CN"/>
              </w:rPr>
            </w:pPr>
            <w:r w:rsidRPr="006D43A2">
              <w:rPr>
                <w:lang w:eastAsia="zh-CN"/>
              </w:rPr>
              <w:t>Two HARQ processes (</w:t>
            </w:r>
            <w:r w:rsidRPr="006D43A2">
              <w:rPr>
                <w:i/>
              </w:rPr>
              <w:t>twoHARQ-ProcessesConfig-r14</w:t>
            </w:r>
            <w:r w:rsidRPr="006D43A2">
              <w:rPr>
                <w:lang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E2B" w:rsidRPr="006D43A2" w:rsidRDefault="00C17E2B" w:rsidP="00AD6FBE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E2B" w:rsidRPr="006D43A2" w:rsidRDefault="00C17E2B" w:rsidP="00AD6FBE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D43A2">
              <w:rPr>
                <w:rFonts w:cs="Arial"/>
                <w:kern w:val="2"/>
                <w:lang w:eastAsia="zh-CN"/>
              </w:rPr>
              <w:t>true</w:t>
            </w:r>
          </w:p>
        </w:tc>
      </w:tr>
      <w:tr w:rsidR="00C17E2B" w:rsidTr="00AD6FBE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E2B" w:rsidRPr="006D43A2" w:rsidRDefault="00C17E2B" w:rsidP="00AD6FBE">
            <w:pPr>
              <w:pStyle w:val="TAC"/>
              <w:rPr>
                <w:lang w:eastAsia="zh-CN"/>
              </w:rPr>
            </w:pPr>
            <w:r w:rsidRPr="006D43A2">
              <w:rPr>
                <w:lang w:eastAsia="zh-CN"/>
              </w:rPr>
              <w:t>Multiple TBs scheduling (</w:t>
            </w:r>
            <w:r w:rsidRPr="006D43A2">
              <w:rPr>
                <w:i/>
              </w:rPr>
              <w:t>multiTB-Config-r16</w:t>
            </w:r>
            <w:r w:rsidRPr="006D43A2">
              <w:rPr>
                <w:lang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E2B" w:rsidRPr="006D43A2" w:rsidRDefault="00C17E2B" w:rsidP="00AD6FBE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E2B" w:rsidRPr="006D43A2" w:rsidRDefault="00C17E2B" w:rsidP="00AD6FBE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D43A2">
              <w:t>interleaved</w:t>
            </w:r>
          </w:p>
        </w:tc>
      </w:tr>
      <w:tr w:rsidR="00C17E2B" w:rsidTr="00AD6FBE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2B" w:rsidRDefault="00C17E2B" w:rsidP="00AD6FBE">
            <w:pPr>
              <w:pStyle w:val="TAN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Note 1:</w:t>
            </w:r>
            <w:r>
              <w:rPr>
                <w:rFonts w:cs="Arial"/>
                <w:kern w:val="2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This noise is applied to all subframes from the end of the NPDCCH to the end of the following NPDSCH transmission</w:t>
            </w:r>
            <w:r>
              <w:rPr>
                <w:rFonts w:cs="Arial"/>
                <w:kern w:val="2"/>
                <w:lang w:eastAsia="zh-CN"/>
              </w:rPr>
              <w:t>;</w:t>
            </w:r>
          </w:p>
          <w:p w:rsidR="00C17E2B" w:rsidRDefault="00C17E2B" w:rsidP="00AD6FBE">
            <w:pPr>
              <w:pStyle w:val="TAN"/>
              <w:rPr>
                <w:rFonts w:cs="Arial"/>
                <w:kern w:val="2"/>
                <w:lang w:eastAsia="zh-CN"/>
              </w:rPr>
            </w:pPr>
            <w:r>
              <w:rPr>
                <w:lang w:eastAsia="ja-JP"/>
              </w:rPr>
              <w:t>Note 2:</w:t>
            </w:r>
            <w:r>
              <w:rPr>
                <w:rFonts w:cs="Arial"/>
                <w:kern w:val="2"/>
                <w:lang w:eastAsia="zh-CN"/>
              </w:rPr>
              <w:tab/>
            </w:r>
            <w:r>
              <w:rPr>
                <w:lang w:eastAsia="ja-JP"/>
              </w:rPr>
              <w:t>This noise is applied to all subframes from the end of the NPDSCH to the end of the following NPDCCH transmission.</w:t>
            </w:r>
          </w:p>
        </w:tc>
      </w:tr>
    </w:tbl>
    <w:p w:rsidR="00C17E2B" w:rsidRDefault="00C17E2B" w:rsidP="00C17E2B">
      <w:pPr>
        <w:rPr>
          <w:lang w:eastAsia="zh-CN"/>
        </w:rPr>
      </w:pPr>
    </w:p>
    <w:p w:rsidR="00C17E2B" w:rsidRDefault="00C17E2B" w:rsidP="00C17E2B">
      <w:pPr>
        <w:pStyle w:val="TH"/>
        <w:rPr>
          <w:lang w:eastAsia="zh-CN"/>
        </w:rPr>
      </w:pPr>
      <w:r>
        <w:t>Table 8.1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lang w:eastAsia="zh-CN"/>
        </w:rPr>
        <w:t>.4</w:t>
      </w:r>
      <w:r>
        <w:t xml:space="preserve">-2: Minimum performance </w:t>
      </w:r>
      <w:r>
        <w:rPr>
          <w:lang w:eastAsia="zh-CN"/>
        </w:rPr>
        <w:t>for NPDSCH under Standalone with 1 NRS port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960"/>
        <w:gridCol w:w="662"/>
        <w:gridCol w:w="921"/>
        <w:gridCol w:w="928"/>
        <w:gridCol w:w="1066"/>
        <w:gridCol w:w="767"/>
        <w:gridCol w:w="1170"/>
        <w:gridCol w:w="1033"/>
        <w:gridCol w:w="524"/>
        <w:gridCol w:w="848"/>
      </w:tblGrid>
      <w:tr w:rsidR="00C17E2B" w:rsidTr="00AD6FBE">
        <w:trPr>
          <w:trHeight w:val="207"/>
          <w:jc w:val="center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Test number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Bandwidth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Carrer Type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Reference Channel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Repetition number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Propagation condition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Number of NRS ports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</w:rPr>
              <w:t>Antenna Configuration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Reference value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2B" w:rsidRDefault="00C17E2B" w:rsidP="00AD6FBE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UE Category</w:t>
            </w:r>
          </w:p>
        </w:tc>
      </w:tr>
      <w:tr w:rsidR="00C17E2B" w:rsidTr="00AD6FBE">
        <w:trPr>
          <w:trHeight w:val="2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Fraction of Maximum</w:t>
            </w:r>
          </w:p>
          <w:p w:rsidR="00C17E2B" w:rsidRDefault="00C17E2B" w:rsidP="00AD6FBE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Throughput (%)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SNR 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</w:p>
        </w:tc>
      </w:tr>
      <w:tr w:rsidR="00C17E2B" w:rsidTr="00AD6FBE">
        <w:trPr>
          <w:trHeight w:val="207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200kHz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Non-anchor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</w:rPr>
              <w:t>R.NB.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1x1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E2B" w:rsidRDefault="00C17E2B" w:rsidP="00AD6FBE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del w:id="16" w:author="Huawei" w:date="2020-10-22T16:48:00Z">
              <w:r w:rsidDel="00C17E2B">
                <w:rPr>
                  <w:rFonts w:cs="Arial"/>
                  <w:kern w:val="2"/>
                  <w:lang w:eastAsia="zh-CN"/>
                </w:rPr>
                <w:delText>[</w:delText>
              </w:r>
            </w:del>
            <w:r>
              <w:rPr>
                <w:rFonts w:cs="Arial"/>
                <w:kern w:val="2"/>
                <w:lang w:eastAsia="zh-CN"/>
              </w:rPr>
              <w:t>-6.0</w:t>
            </w:r>
            <w:del w:id="17" w:author="Huawei" w:date="2020-10-22T16:48:00Z">
              <w:r w:rsidDel="00C17E2B">
                <w:rPr>
                  <w:rFonts w:cs="Arial"/>
                  <w:kern w:val="2"/>
                  <w:lang w:eastAsia="zh-CN"/>
                </w:rPr>
                <w:delText>]</w:delText>
              </w:r>
            </w:del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2B" w:rsidRDefault="00C17E2B" w:rsidP="00AD6FBE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NB2</w:t>
            </w:r>
          </w:p>
        </w:tc>
      </w:tr>
    </w:tbl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:rsidR="0043709B" w:rsidRPr="0043709B" w:rsidRDefault="0043709B" w:rsidP="00711ADE">
      <w:pPr>
        <w:spacing w:beforeLines="50" w:before="120"/>
        <w:rPr>
          <w:i/>
          <w:noProof/>
          <w:color w:val="FF0000"/>
          <w:lang w:eastAsia="zh-CN"/>
        </w:rPr>
      </w:pPr>
      <w:r w:rsidRPr="0043709B">
        <w:rPr>
          <w:rFonts w:hint="eastAsia"/>
          <w:i/>
          <w:noProof/>
          <w:color w:val="FF0000"/>
          <w:lang w:eastAsia="zh-CN"/>
        </w:rPr>
        <w:t>&lt;</w:t>
      </w:r>
      <w:r>
        <w:rPr>
          <w:i/>
          <w:noProof/>
          <w:color w:val="FF0000"/>
          <w:lang w:eastAsia="zh-CN"/>
        </w:rPr>
        <w:t xml:space="preserve">End of </w:t>
      </w:r>
      <w:r w:rsidRPr="0043709B">
        <w:rPr>
          <w:i/>
          <w:noProof/>
          <w:color w:val="FF0000"/>
          <w:lang w:eastAsia="zh-CN"/>
        </w:rPr>
        <w:t>change&gt;</w:t>
      </w:r>
    </w:p>
    <w:sectPr w:rsidR="0043709B" w:rsidRPr="0043709B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0819" w:rsidRDefault="00B30819">
      <w:r>
        <w:separator/>
      </w:r>
    </w:p>
  </w:endnote>
  <w:endnote w:type="continuationSeparator" w:id="0">
    <w:p w:rsidR="00B30819" w:rsidRDefault="00B30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0819" w:rsidRDefault="00B30819">
      <w:r>
        <w:separator/>
      </w:r>
    </w:p>
  </w:footnote>
  <w:footnote w:type="continuationSeparator" w:id="0">
    <w:p w:rsidR="00B30819" w:rsidRDefault="00B308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96BA8"/>
    <w:multiLevelType w:val="hybridMultilevel"/>
    <w:tmpl w:val="3C94430A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95056B7"/>
    <w:multiLevelType w:val="hybridMultilevel"/>
    <w:tmpl w:val="03D07C38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CEC1574"/>
    <w:multiLevelType w:val="hybridMultilevel"/>
    <w:tmpl w:val="6CC06032"/>
    <w:lvl w:ilvl="0" w:tplc="04090011">
      <w:start w:val="1"/>
      <w:numFmt w:val="decimal"/>
      <w:lvlText w:val="%1)"/>
      <w:lvlJc w:val="left"/>
      <w:pPr>
        <w:ind w:left="561" w:hanging="420"/>
      </w:p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3" w15:restartNumberingAfterBreak="0">
    <w:nsid w:val="571748A2"/>
    <w:multiLevelType w:val="hybridMultilevel"/>
    <w:tmpl w:val="0B6A4DD2"/>
    <w:lvl w:ilvl="0" w:tplc="7E5C078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A39"/>
    <w:rsid w:val="000701D5"/>
    <w:rsid w:val="00096D11"/>
    <w:rsid w:val="000A6394"/>
    <w:rsid w:val="000B7FED"/>
    <w:rsid w:val="000C038A"/>
    <w:rsid w:val="000C6598"/>
    <w:rsid w:val="00100E75"/>
    <w:rsid w:val="00107E6A"/>
    <w:rsid w:val="00145D43"/>
    <w:rsid w:val="0017412F"/>
    <w:rsid w:val="00192C46"/>
    <w:rsid w:val="001A08B3"/>
    <w:rsid w:val="001A7B60"/>
    <w:rsid w:val="001B52F0"/>
    <w:rsid w:val="001B7A65"/>
    <w:rsid w:val="001E41F3"/>
    <w:rsid w:val="00200A9A"/>
    <w:rsid w:val="00231E35"/>
    <w:rsid w:val="0026004D"/>
    <w:rsid w:val="002640DD"/>
    <w:rsid w:val="00275D12"/>
    <w:rsid w:val="00282C21"/>
    <w:rsid w:val="00284FEB"/>
    <w:rsid w:val="002860C4"/>
    <w:rsid w:val="002B1319"/>
    <w:rsid w:val="002B2CBF"/>
    <w:rsid w:val="002B5741"/>
    <w:rsid w:val="00305409"/>
    <w:rsid w:val="00317CF5"/>
    <w:rsid w:val="003609EF"/>
    <w:rsid w:val="0036231A"/>
    <w:rsid w:val="00367490"/>
    <w:rsid w:val="00374DD4"/>
    <w:rsid w:val="00375A17"/>
    <w:rsid w:val="003A2AD2"/>
    <w:rsid w:val="003A4CC6"/>
    <w:rsid w:val="003A6598"/>
    <w:rsid w:val="003E1A36"/>
    <w:rsid w:val="003E34BF"/>
    <w:rsid w:val="00410371"/>
    <w:rsid w:val="004242F1"/>
    <w:rsid w:val="0043709B"/>
    <w:rsid w:val="004B75B7"/>
    <w:rsid w:val="004C20F0"/>
    <w:rsid w:val="0051580D"/>
    <w:rsid w:val="00541ED7"/>
    <w:rsid w:val="00547111"/>
    <w:rsid w:val="00592D74"/>
    <w:rsid w:val="005C5AAE"/>
    <w:rsid w:val="005E2C44"/>
    <w:rsid w:val="005F0743"/>
    <w:rsid w:val="005F1EF3"/>
    <w:rsid w:val="00621188"/>
    <w:rsid w:val="0062539F"/>
    <w:rsid w:val="006257ED"/>
    <w:rsid w:val="0066227D"/>
    <w:rsid w:val="00670384"/>
    <w:rsid w:val="006925DA"/>
    <w:rsid w:val="00695808"/>
    <w:rsid w:val="006B46FB"/>
    <w:rsid w:val="006E21FB"/>
    <w:rsid w:val="006E28A2"/>
    <w:rsid w:val="00711ADE"/>
    <w:rsid w:val="007259F6"/>
    <w:rsid w:val="00743CAF"/>
    <w:rsid w:val="00792342"/>
    <w:rsid w:val="007977A8"/>
    <w:rsid w:val="007B512A"/>
    <w:rsid w:val="007B6773"/>
    <w:rsid w:val="007C18B3"/>
    <w:rsid w:val="007C2097"/>
    <w:rsid w:val="007D6A07"/>
    <w:rsid w:val="007F7259"/>
    <w:rsid w:val="008040A8"/>
    <w:rsid w:val="008279FA"/>
    <w:rsid w:val="0083734B"/>
    <w:rsid w:val="008626E7"/>
    <w:rsid w:val="00870EE7"/>
    <w:rsid w:val="0088206E"/>
    <w:rsid w:val="008863B9"/>
    <w:rsid w:val="008A45A6"/>
    <w:rsid w:val="008A5C8D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111"/>
    <w:rsid w:val="00AA2CBC"/>
    <w:rsid w:val="00AB1960"/>
    <w:rsid w:val="00AC5820"/>
    <w:rsid w:val="00AD1CD8"/>
    <w:rsid w:val="00B155AB"/>
    <w:rsid w:val="00B258BB"/>
    <w:rsid w:val="00B30819"/>
    <w:rsid w:val="00B67B97"/>
    <w:rsid w:val="00B76F4D"/>
    <w:rsid w:val="00B968C8"/>
    <w:rsid w:val="00BA3EC5"/>
    <w:rsid w:val="00BA51D9"/>
    <w:rsid w:val="00BB5DFC"/>
    <w:rsid w:val="00BD279D"/>
    <w:rsid w:val="00BD6BB8"/>
    <w:rsid w:val="00C11668"/>
    <w:rsid w:val="00C136DA"/>
    <w:rsid w:val="00C1524A"/>
    <w:rsid w:val="00C17E2B"/>
    <w:rsid w:val="00C66BA2"/>
    <w:rsid w:val="00C710DC"/>
    <w:rsid w:val="00C71BE5"/>
    <w:rsid w:val="00C7618D"/>
    <w:rsid w:val="00C90DB7"/>
    <w:rsid w:val="00C95985"/>
    <w:rsid w:val="00CC5026"/>
    <w:rsid w:val="00CC68D0"/>
    <w:rsid w:val="00CD2943"/>
    <w:rsid w:val="00D03F9A"/>
    <w:rsid w:val="00D06D51"/>
    <w:rsid w:val="00D22D5E"/>
    <w:rsid w:val="00D24991"/>
    <w:rsid w:val="00D50255"/>
    <w:rsid w:val="00D53DB4"/>
    <w:rsid w:val="00D575E3"/>
    <w:rsid w:val="00D66520"/>
    <w:rsid w:val="00DA3B86"/>
    <w:rsid w:val="00DB4978"/>
    <w:rsid w:val="00DC186B"/>
    <w:rsid w:val="00DE24A3"/>
    <w:rsid w:val="00DE34CF"/>
    <w:rsid w:val="00E06581"/>
    <w:rsid w:val="00E13F3D"/>
    <w:rsid w:val="00E3280D"/>
    <w:rsid w:val="00E34898"/>
    <w:rsid w:val="00EA219E"/>
    <w:rsid w:val="00EB09B7"/>
    <w:rsid w:val="00EB2A6C"/>
    <w:rsid w:val="00EE7D7C"/>
    <w:rsid w:val="00F119FA"/>
    <w:rsid w:val="00F25D98"/>
    <w:rsid w:val="00F300FB"/>
    <w:rsid w:val="00F703A5"/>
    <w:rsid w:val="00FB6386"/>
    <w:rsid w:val="00FD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3709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370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370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3709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3709B"/>
    <w:rPr>
      <w:rFonts w:ascii="Arial" w:hAnsi="Arial"/>
      <w:sz w:val="18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43709B"/>
    <w:rPr>
      <w:rFonts w:ascii="Arial" w:hAnsi="Arial"/>
      <w:sz w:val="32"/>
      <w:lang w:val="en-GB" w:eastAsia="en-US"/>
    </w:rPr>
  </w:style>
  <w:style w:type="character" w:customStyle="1" w:styleId="TALCar">
    <w:name w:val="TAL Car"/>
    <w:qFormat/>
    <w:rsid w:val="0043709B"/>
    <w:rPr>
      <w:rFonts w:ascii="Arial" w:eastAsia="宋体" w:hAnsi="Arial"/>
      <w:sz w:val="18"/>
      <w:lang w:val="en-GB" w:eastAsia="en-US" w:bidi="ar-SA"/>
    </w:rPr>
  </w:style>
  <w:style w:type="paragraph" w:customStyle="1" w:styleId="TN">
    <w:name w:val="TN"/>
    <w:basedOn w:val="a"/>
    <w:qFormat/>
    <w:rsid w:val="00EA219E"/>
    <w:pPr>
      <w:spacing w:after="0"/>
    </w:p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8A5C8D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8A5C8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33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5.w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1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9BA9E-1C7B-48B8-BCDF-E26E6299E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369</TotalTime>
  <Pages>2</Pages>
  <Words>622</Words>
  <Characters>3548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2020-08-04T01:15:00Z</dcterms:created>
  <dcterms:modified xsi:type="dcterms:W3CDTF">2020-10-23T13:48:00Z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(3)txMlE3GRGegzA24oHIqfwZQXXmlDExbpUVtcSi5e1IdHtNVCh/Xi50aOMRet7wOp05U6NjX+
Or5UtaBfLhG8hEqtcedjLprmxTbxru1AWbnPJl4/moyw9OPYsjZixVV6GlEKdXOdz47Nqt0Z
gz4Jf5eWQET+57TC9+IAOSoNwVFCLgcJT0/3Y9SKEQhIDbaXuohzeodz6A9wGJEC1QJuIT9b
pqJsNNRcWqvRyTEtIc</vt:lpwstr>
  </property>
  <property fmtid="{D5CDD505-2E9C-101B-9397-08002B2CF9AE}" pid="22" name="_2015_ms_pID_7253431">
    <vt:lpwstr>BYr6HJ0/28U51OehqY5E5S+Rvj/XZ718blGeEj7vl5niJ9Xp8ymKl5
phkQYPzakQSDUZ7RMJLmlIuHin6E11DImUY3F6rMf+cKInjQo/ROU4ErJq2nbdT6kQT0eL4N
2yOHoVbDMBTjBwX/WdoARHX1MK+b3rfVmQZ/3vlM4TxSfTW/yUfL2x5eWJDwhUPoj6tuhMbN
ihSaXPNh+fcjdx+QDMUoePfPdFUf0W6gOcof</vt:lpwstr>
  </property>
  <property fmtid="{D5CDD505-2E9C-101B-9397-08002B2CF9AE}" pid="23" name="_2015_ms_pID_7253432">
    <vt:lpwstr>Hg==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1603433005</vt:lpwstr>
  </property>
</Properties>
</file>